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6822BE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AF0971">
        <w:rPr>
          <w:b/>
          <w:noProof/>
          <w:sz w:val="24"/>
        </w:rPr>
        <w:t>6077</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E5D93B" w:rsidR="001E41F3" w:rsidRPr="00410371" w:rsidRDefault="00000000" w:rsidP="00E13F3D">
            <w:pPr>
              <w:pStyle w:val="CRCoverPage"/>
              <w:spacing w:after="0"/>
              <w:jc w:val="right"/>
              <w:rPr>
                <w:b/>
                <w:noProof/>
                <w:sz w:val="28"/>
              </w:rPr>
            </w:pPr>
            <w:fldSimple w:instr=" DOCPROPERTY  Spec#  \* MERGEFORMAT ">
              <w:r w:rsidR="008E5684">
                <w:rPr>
                  <w:b/>
                  <w:noProof/>
                  <w:sz w:val="28"/>
                </w:rPr>
                <w:t>24.229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C074CE" w:rsidR="001E41F3" w:rsidRPr="00410371" w:rsidRDefault="00000000" w:rsidP="00547111">
            <w:pPr>
              <w:pStyle w:val="CRCoverPage"/>
              <w:spacing w:after="0"/>
              <w:rPr>
                <w:noProof/>
              </w:rPr>
            </w:pPr>
            <w:fldSimple w:instr=" DOCPROPERTY  Cr#  \* MERGEFORMAT ">
              <w:r w:rsidR="003E42CF">
                <w:rPr>
                  <w:b/>
                  <w:noProof/>
                  <w:sz w:val="28"/>
                </w:rPr>
                <w:t>6642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F9040C" w:rsidR="001E41F3" w:rsidRPr="00410371" w:rsidRDefault="00AF097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29FCF" w:rsidR="001E41F3" w:rsidRPr="00410371" w:rsidRDefault="00000000">
            <w:pPr>
              <w:pStyle w:val="CRCoverPage"/>
              <w:spacing w:after="0"/>
              <w:jc w:val="center"/>
              <w:rPr>
                <w:noProof/>
                <w:sz w:val="28"/>
              </w:rPr>
            </w:pPr>
            <w:fldSimple w:instr=" DOCPROPERTY  Version  \* MERGEFORMAT ">
              <w:r w:rsidR="008E5684">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FF55CC"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19C706" w:rsidR="00F25D98" w:rsidRDefault="008E568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587661" w:rsidR="001E41F3" w:rsidRDefault="008E5684">
            <w:pPr>
              <w:pStyle w:val="CRCoverPage"/>
              <w:spacing w:after="0"/>
              <w:ind w:left="100"/>
              <w:rPr>
                <w:noProof/>
              </w:rPr>
            </w:pPr>
            <w:r w:rsidRPr="008E5684">
              <w:rPr>
                <w:noProof/>
              </w:rPr>
              <w:t>Not performing UE identity verification for the remote UE during IMS emergency registration and session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BEA26E" w:rsidR="001E41F3" w:rsidRDefault="008E5684">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75DB23" w:rsidR="001E41F3" w:rsidRDefault="00000000" w:rsidP="00547111">
            <w:pPr>
              <w:pStyle w:val="CRCoverPage"/>
              <w:spacing w:after="0"/>
              <w:ind w:left="100"/>
              <w:rPr>
                <w:noProof/>
              </w:rPr>
            </w:pPr>
            <w:fldSimple w:instr=" DOCPROPERTY  SourceIfTsg  \* MERGEFORMAT ">
              <w:r w:rsidR="008E568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BB7061" w:rsidR="001E41F3" w:rsidRDefault="008E0AF2">
            <w:pPr>
              <w:pStyle w:val="CRCoverPage"/>
              <w:spacing w:after="0"/>
              <w:ind w:left="100"/>
              <w:rPr>
                <w:noProof/>
              </w:rPr>
            </w:pPr>
            <w:r>
              <w:t>5G_</w:t>
            </w:r>
            <w:fldSimple w:instr=" DOCPROPERTY  RelatedWis  \* MERGEFORMAT ">
              <w:r w:rsidR="008E5684">
                <w:rPr>
                  <w:noProof/>
                </w:rPr>
                <w:t>ProSe_Ph2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A2A621" w:rsidR="001E41F3" w:rsidRDefault="00000000">
            <w:pPr>
              <w:pStyle w:val="CRCoverPage"/>
              <w:spacing w:after="0"/>
              <w:ind w:left="100"/>
              <w:rPr>
                <w:noProof/>
              </w:rPr>
            </w:pPr>
            <w:fldSimple w:instr=" DOCPROPERTY  ResDate  \* MERGEFORMAT ">
              <w:r w:rsidR="008E5684">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7AEC25" w:rsidR="001E41F3" w:rsidRDefault="00000000" w:rsidP="00D24991">
            <w:pPr>
              <w:pStyle w:val="CRCoverPage"/>
              <w:spacing w:after="0"/>
              <w:ind w:left="100" w:right="-609"/>
              <w:rPr>
                <w:b/>
                <w:noProof/>
              </w:rPr>
            </w:pPr>
            <w:fldSimple w:instr=" DOCPROPERTY  Cat  \* MERGEFORMAT ">
              <w:r w:rsidR="008E568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146268" w:rsidR="001E41F3" w:rsidRDefault="00000000">
            <w:pPr>
              <w:pStyle w:val="CRCoverPage"/>
              <w:spacing w:after="0"/>
              <w:ind w:left="100"/>
              <w:rPr>
                <w:noProof/>
              </w:rPr>
            </w:pPr>
            <w:fldSimple w:instr=" DOCPROPERTY  Release  \* MERGEFORMAT ">
              <w:r w:rsidR="00D24991">
                <w:rPr>
                  <w:noProof/>
                </w:rPr>
                <w:t>Re</w:t>
              </w:r>
              <w:r w:rsidR="008E5684">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30A7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79C4A" w14:textId="060C8DB2" w:rsidR="001E41F3" w:rsidRDefault="008E5684">
            <w:pPr>
              <w:pStyle w:val="CRCoverPage"/>
              <w:spacing w:after="0"/>
              <w:ind w:left="100"/>
              <w:rPr>
                <w:noProof/>
                <w:lang w:eastAsia="zh-CN"/>
              </w:rPr>
            </w:pPr>
            <w:r>
              <w:rPr>
                <w:rFonts w:hint="eastAsia"/>
                <w:noProof/>
                <w:lang w:eastAsia="zh-CN"/>
              </w:rPr>
              <w:t>S</w:t>
            </w:r>
            <w:r>
              <w:rPr>
                <w:noProof/>
                <w:lang w:eastAsia="zh-CN"/>
              </w:rPr>
              <w:t>A2 agreed TS 23.167 CR 0372 (see S2-2307709) stat</w:t>
            </w:r>
            <w:r w:rsidR="00DB38EF">
              <w:rPr>
                <w:noProof/>
                <w:lang w:eastAsia="zh-CN"/>
              </w:rPr>
              <w:t>e</w:t>
            </w:r>
            <w:r>
              <w:rPr>
                <w:noProof/>
                <w:lang w:eastAsia="zh-CN"/>
              </w:rPr>
              <w:t xml:space="preserve">s the following requirements on </w:t>
            </w:r>
            <w:r w:rsidRPr="008E5684">
              <w:rPr>
                <w:noProof/>
              </w:rPr>
              <w:t>UE identity verification</w:t>
            </w:r>
            <w:r>
              <w:rPr>
                <w:noProof/>
                <w:lang w:eastAsia="zh-CN"/>
              </w:rPr>
              <w:t xml:space="preserve"> </w:t>
            </w:r>
            <w:r w:rsidRPr="008E5684">
              <w:rPr>
                <w:noProof/>
              </w:rPr>
              <w:t>during IMS emergency registration and session establishment</w:t>
            </w:r>
            <w:r>
              <w:rPr>
                <w:noProof/>
                <w:lang w:eastAsia="zh-CN"/>
              </w:rPr>
              <w:t>:</w:t>
            </w:r>
          </w:p>
          <w:p w14:paraId="713B936F" w14:textId="77777777" w:rsidR="00A95FA4" w:rsidRDefault="00A95FA4">
            <w:pPr>
              <w:pStyle w:val="CRCoverPage"/>
              <w:spacing w:after="0"/>
              <w:ind w:left="100"/>
              <w:rPr>
                <w:noProof/>
                <w:lang w:eastAsia="zh-CN"/>
              </w:rPr>
            </w:pPr>
          </w:p>
          <w:p w14:paraId="46648C08" w14:textId="77777777" w:rsidR="008E5684" w:rsidRPr="008E5684" w:rsidRDefault="008E5684" w:rsidP="008E5684">
            <w:pPr>
              <w:rPr>
                <w:i/>
                <w:iCs/>
              </w:rPr>
            </w:pPr>
            <w:r w:rsidRPr="008E5684">
              <w:rPr>
                <w:i/>
                <w:iCs/>
              </w:rPr>
              <w:t>Steps 6-12 apply if the UE performs IMS Emergency Registration, based on conditions specified in clause 4.1 e.g. UE is aware that it has sufficient IMS authentication material.</w:t>
            </w:r>
          </w:p>
          <w:p w14:paraId="1A5CDFC2" w14:textId="70EEA601" w:rsidR="008E5684" w:rsidRPr="008E5684" w:rsidRDefault="008E5684" w:rsidP="008E5684">
            <w:pPr>
              <w:pStyle w:val="B1"/>
              <w:rPr>
                <w:i/>
                <w:iCs/>
              </w:rPr>
            </w:pPr>
            <w:r w:rsidRPr="008E5684">
              <w:rPr>
                <w:i/>
                <w:iCs/>
              </w:rPr>
              <w:t>[…]</w:t>
            </w:r>
          </w:p>
          <w:p w14:paraId="7800C893" w14:textId="77777777" w:rsidR="008E5684" w:rsidRPr="008E5684" w:rsidRDefault="008E5684" w:rsidP="008E5684">
            <w:pPr>
              <w:pStyle w:val="B1"/>
              <w:rPr>
                <w:i/>
                <w:iCs/>
              </w:rPr>
            </w:pPr>
            <w:r w:rsidRPr="008E5684">
              <w:rPr>
                <w:i/>
                <w:iCs/>
              </w:rPr>
              <w:t>7a.</w:t>
            </w:r>
            <w:r w:rsidRPr="008E5684">
              <w:rPr>
                <w:i/>
                <w:iCs/>
              </w:rPr>
              <w:tab/>
              <w:t>Upon reception of the SIP REGISTER message the P-CSCF determines that there is no IMS NNI to the user's HPLMN</w:t>
            </w:r>
            <w:r w:rsidRPr="008E5684">
              <w:rPr>
                <w:i/>
                <w:iCs/>
                <w:color w:val="FF0000"/>
                <w:lang w:eastAsia="zh-CN"/>
              </w:rPr>
              <w:t xml:space="preserve"> </w:t>
            </w:r>
            <w:r w:rsidRPr="008E5684">
              <w:rPr>
                <w:i/>
                <w:iCs/>
                <w:highlight w:val="green"/>
                <w:lang w:eastAsia="zh-CN"/>
              </w:rPr>
              <w:t>and</w:t>
            </w:r>
            <w:r w:rsidRPr="008E5684">
              <w:rPr>
                <w:i/>
                <w:iCs/>
                <w:highlight w:val="green"/>
              </w:rPr>
              <w:t xml:space="preserve"> the access type is not set to</w:t>
            </w:r>
            <w:r w:rsidRPr="008E5684">
              <w:rPr>
                <w:i/>
                <w:iCs/>
                <w:color w:val="FF0000"/>
                <w:highlight w:val="green"/>
              </w:rPr>
              <w:t xml:space="preserve"> </w:t>
            </w:r>
            <w:r w:rsidRPr="008E5684">
              <w:rPr>
                <w:i/>
                <w:iCs/>
                <w:highlight w:val="green"/>
              </w:rPr>
              <w:t>"3GPP-NR-ProSe-L3UNR" as described in clause Annex M</w:t>
            </w:r>
            <w:r w:rsidRPr="008E5684">
              <w:rPr>
                <w:i/>
                <w:iCs/>
              </w:rPr>
              <w:t xml:space="preserve">. The P-CSCF requests the PCRF or PCF for EPS-level identities (e.g. IMSI, IMEI(SV), MSISDN) in the Rx session establishment request. For 5GC, P-CSCF may use the </w:t>
            </w:r>
            <w:proofErr w:type="spellStart"/>
            <w:r w:rsidRPr="008E5684">
              <w:rPr>
                <w:i/>
                <w:iCs/>
              </w:rPr>
              <w:t>Npcf_PolicyAuthorization</w:t>
            </w:r>
            <w:proofErr w:type="spellEnd"/>
            <w:r w:rsidRPr="008E5684">
              <w:rPr>
                <w:i/>
                <w:iCs/>
              </w:rPr>
              <w:t xml:space="preserve"> service as described in TS 23.502 [49] and TS 23.503 [51] instead of the Rx interface.</w:t>
            </w:r>
          </w:p>
          <w:p w14:paraId="511BAAF5" w14:textId="77777777" w:rsidR="008E5684" w:rsidRPr="008E5684" w:rsidRDefault="008E5684" w:rsidP="008E5684">
            <w:pPr>
              <w:pStyle w:val="B1"/>
              <w:rPr>
                <w:i/>
                <w:iCs/>
              </w:rPr>
            </w:pPr>
            <w:r w:rsidRPr="008E5684">
              <w:rPr>
                <w:i/>
                <w:iCs/>
              </w:rPr>
              <w:t>7b.</w:t>
            </w:r>
            <w:r w:rsidRPr="008E5684">
              <w:rPr>
                <w:i/>
                <w:iCs/>
              </w:rPr>
              <w:tab/>
              <w:t>For EPC, the PCRF performs session binding based on the UE's IP address/prefix (as defined in clause 6.1.1.2 of TS 23.203 [20]) and provides one or more EPS-level identities and the MSISDN (if available) to the P-CSCF.</w:t>
            </w:r>
          </w:p>
          <w:p w14:paraId="2D7A6713" w14:textId="4C088134" w:rsidR="008E5684" w:rsidRPr="008E5684" w:rsidRDefault="008E5684" w:rsidP="008E5684">
            <w:pPr>
              <w:pStyle w:val="B1"/>
              <w:rPr>
                <w:i/>
                <w:iCs/>
              </w:rPr>
            </w:pPr>
            <w:r w:rsidRPr="008E5684">
              <w:rPr>
                <w:i/>
                <w:iCs/>
              </w:rPr>
              <w:t>[…]</w:t>
            </w:r>
          </w:p>
          <w:p w14:paraId="4BD11739" w14:textId="77777777" w:rsidR="008E5684" w:rsidRPr="008E5684" w:rsidRDefault="008E5684" w:rsidP="008E5684">
            <w:pPr>
              <w:pStyle w:val="B1"/>
              <w:ind w:hanging="1"/>
              <w:rPr>
                <w:i/>
                <w:iCs/>
              </w:rPr>
            </w:pPr>
            <w:r w:rsidRPr="008E5684">
              <w:rPr>
                <w:i/>
                <w:iCs/>
                <w:highlight w:val="green"/>
              </w:rPr>
              <w:t xml:space="preserve">Step 7a and 7b can be skipped when the P-CSCF determines that there is no IMS NNI and the UE is a 5G </w:t>
            </w:r>
            <w:proofErr w:type="spellStart"/>
            <w:r w:rsidRPr="008E5684">
              <w:rPr>
                <w:i/>
                <w:iCs/>
                <w:highlight w:val="green"/>
              </w:rPr>
              <w:t>ProSe</w:t>
            </w:r>
            <w:proofErr w:type="spellEnd"/>
            <w:r w:rsidRPr="008E5684">
              <w:rPr>
                <w:i/>
                <w:iCs/>
                <w:highlight w:val="green"/>
              </w:rPr>
              <w:t xml:space="preserve"> </w:t>
            </w:r>
            <w:r w:rsidRPr="008E5684">
              <w:rPr>
                <w:i/>
                <w:iCs/>
                <w:highlight w:val="green"/>
                <w:lang w:eastAsia="zh-CN"/>
              </w:rPr>
              <w:t xml:space="preserve">Layer-3 </w:t>
            </w:r>
            <w:r w:rsidRPr="008E5684">
              <w:rPr>
                <w:i/>
                <w:iCs/>
                <w:highlight w:val="green"/>
              </w:rPr>
              <w:t>Remote UE based on the access type "3GPP-NR-ProSe-L3UNR" as described in clause Annex M.</w:t>
            </w:r>
          </w:p>
          <w:p w14:paraId="708AA7DE" w14:textId="75051971" w:rsidR="008E5684" w:rsidRPr="008C3FC3" w:rsidRDefault="00A95FA4" w:rsidP="006C4B44">
            <w:pPr>
              <w:pStyle w:val="CRCoverPage"/>
              <w:spacing w:after="0"/>
              <w:ind w:left="100"/>
              <w:rPr>
                <w:noProof/>
                <w:lang w:eastAsia="zh-CN"/>
              </w:rPr>
            </w:pPr>
            <w:r>
              <w:rPr>
                <w:rFonts w:hint="eastAsia"/>
                <w:noProof/>
                <w:lang w:eastAsia="zh-CN"/>
              </w:rPr>
              <w:t>T</w:t>
            </w:r>
            <w:r>
              <w:rPr>
                <w:noProof/>
                <w:lang w:eastAsia="zh-CN"/>
              </w:rPr>
              <w:t>he above should be implemented in stage-3 spec</w:t>
            </w:r>
            <w:r w:rsidR="008C3FC3">
              <w:rPr>
                <w:noProof/>
                <w:lang w:eastAsia="zh-CN"/>
              </w:rPr>
              <w:t>, i.e., when there is no II-NNI and u</w:t>
            </w:r>
            <w:r w:rsidR="008C3FC3" w:rsidRPr="008C3FC3">
              <w:rPr>
                <w:noProof/>
                <w:lang w:eastAsia="zh-CN"/>
              </w:rPr>
              <w:t xml:space="preserve">pon reception of a </w:t>
            </w:r>
            <w:r w:rsidR="003842AE">
              <w:rPr>
                <w:noProof/>
                <w:lang w:eastAsia="zh-CN"/>
              </w:rPr>
              <w:t xml:space="preserve">SIP </w:t>
            </w:r>
            <w:r w:rsidR="008C3FC3" w:rsidRPr="008C3FC3">
              <w:rPr>
                <w:noProof/>
                <w:lang w:eastAsia="zh-CN"/>
              </w:rPr>
              <w:t xml:space="preserve">REGISTER request </w:t>
            </w:r>
            <w:r w:rsidR="003842AE">
              <w:rPr>
                <w:noProof/>
                <w:lang w:eastAsia="zh-CN"/>
              </w:rPr>
              <w:t>with</w:t>
            </w:r>
            <w:r w:rsidR="008C3FC3" w:rsidRPr="008C3FC3">
              <w:rPr>
                <w:noProof/>
                <w:lang w:eastAsia="zh-CN"/>
              </w:rPr>
              <w:t>o</w:t>
            </w:r>
            <w:r w:rsidR="00DB38EF">
              <w:rPr>
                <w:noProof/>
                <w:lang w:eastAsia="zh-CN"/>
              </w:rPr>
              <w:t>u</w:t>
            </w:r>
            <w:r w:rsidR="008C3FC3" w:rsidRPr="008C3FC3">
              <w:rPr>
                <w:noProof/>
                <w:lang w:eastAsia="zh-CN"/>
              </w:rPr>
              <w:t xml:space="preserve">t </w:t>
            </w:r>
            <w:r w:rsidR="003842AE">
              <w:rPr>
                <w:noProof/>
                <w:lang w:eastAsia="zh-CN"/>
              </w:rPr>
              <w:t>a</w:t>
            </w:r>
            <w:r w:rsidR="008C3FC3" w:rsidRPr="008C3FC3">
              <w:rPr>
                <w:noProof/>
                <w:lang w:eastAsia="zh-CN"/>
              </w:rPr>
              <w:t xml:space="preserve">uthorization </w:t>
            </w:r>
            <w:r w:rsidR="008C3FC3" w:rsidRPr="008C3FC3">
              <w:rPr>
                <w:noProof/>
                <w:lang w:eastAsia="zh-CN"/>
              </w:rPr>
              <w:lastRenderedPageBreak/>
              <w:t xml:space="preserve">header field, </w:t>
            </w:r>
            <w:r w:rsidR="003842AE">
              <w:rPr>
                <w:noProof/>
                <w:lang w:eastAsia="zh-CN"/>
              </w:rPr>
              <w:t xml:space="preserve">if the access type is </w:t>
            </w:r>
            <w:r w:rsidR="003842AE" w:rsidRPr="003842AE">
              <w:rPr>
                <w:noProof/>
                <w:lang w:eastAsia="zh-CN"/>
              </w:rPr>
              <w:t>"3GPP-NR-ProSe-L3UNR"</w:t>
            </w:r>
            <w:r w:rsidR="003842AE">
              <w:rPr>
                <w:noProof/>
                <w:lang w:eastAsia="zh-CN"/>
              </w:rPr>
              <w:t>, the verification procedure for P-CSCF can be skipped.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29DCC0" w:rsidR="00830A73" w:rsidRPr="00830A73" w:rsidRDefault="00830A73" w:rsidP="008F4767">
            <w:pPr>
              <w:pStyle w:val="CRCoverPage"/>
              <w:spacing w:after="0"/>
              <w:ind w:left="100"/>
              <w:rPr>
                <w:noProof/>
                <w:lang w:eastAsia="zh-CN"/>
              </w:rPr>
            </w:pPr>
            <w:r>
              <w:rPr>
                <w:noProof/>
                <w:lang w:eastAsia="zh-CN"/>
              </w:rPr>
              <w:t xml:space="preserve">1. </w:t>
            </w:r>
            <w:r>
              <w:rPr>
                <w:rFonts w:hint="eastAsia"/>
                <w:noProof/>
                <w:lang w:eastAsia="zh-CN"/>
              </w:rPr>
              <w:t>A</w:t>
            </w:r>
            <w:r>
              <w:rPr>
                <w:noProof/>
                <w:lang w:eastAsia="zh-CN"/>
              </w:rPr>
              <w:t xml:space="preserve">dd the clarification that the existing verification procedure is for the access type is not set to </w:t>
            </w:r>
            <w:r w:rsidRPr="003842AE">
              <w:rPr>
                <w:noProof/>
                <w:lang w:eastAsia="zh-CN"/>
              </w:rPr>
              <w:t>"3GPP-NR-ProSe-L3UNR"</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7DC29" w:rsidR="001E41F3" w:rsidRDefault="00A8739F">
            <w:pPr>
              <w:pStyle w:val="CRCoverPage"/>
              <w:spacing w:after="0"/>
              <w:ind w:left="100"/>
              <w:rPr>
                <w:noProof/>
                <w:lang w:eastAsia="zh-CN"/>
              </w:rPr>
            </w:pPr>
            <w:r>
              <w:rPr>
                <w:rFonts w:hint="eastAsia"/>
                <w:noProof/>
                <w:lang w:eastAsia="zh-CN"/>
              </w:rPr>
              <w:t>F</w:t>
            </w:r>
            <w:r>
              <w:rPr>
                <w:noProof/>
                <w:lang w:eastAsia="zh-CN"/>
              </w:rPr>
              <w:t xml:space="preserve">or the access type is set to </w:t>
            </w:r>
            <w:r w:rsidRPr="003842AE">
              <w:rPr>
                <w:noProof/>
                <w:lang w:eastAsia="zh-CN"/>
              </w:rPr>
              <w:t>"3GPP-NR-ProSe-L3UNR"</w:t>
            </w:r>
            <w:r>
              <w:rPr>
                <w:noProof/>
                <w:lang w:eastAsia="zh-CN"/>
              </w:rPr>
              <w:t xml:space="preserve">, </w:t>
            </w:r>
            <w:r w:rsidR="00DF2FB1">
              <w:rPr>
                <w:noProof/>
                <w:lang w:eastAsia="zh-CN"/>
              </w:rPr>
              <w:t xml:space="preserve">it is </w:t>
            </w:r>
            <w:r w:rsidR="00036512">
              <w:rPr>
                <w:noProof/>
                <w:lang w:eastAsia="zh-CN"/>
              </w:rPr>
              <w:t>not possible</w:t>
            </w:r>
            <w:r w:rsidR="00DF2FB1">
              <w:rPr>
                <w:noProof/>
                <w:lang w:eastAsia="zh-CN"/>
              </w:rPr>
              <w:t xml:space="preserve"> to </w:t>
            </w:r>
            <w:r w:rsidR="00036512">
              <w:rPr>
                <w:noProof/>
                <w:lang w:eastAsia="zh-CN"/>
              </w:rPr>
              <w:t>skip</w:t>
            </w:r>
            <w:r w:rsidR="00DF2FB1">
              <w:rPr>
                <w:noProof/>
                <w:lang w:eastAsia="zh-CN"/>
              </w:rPr>
              <w:t xml:space="preserve"> the verification </w:t>
            </w:r>
            <w:r w:rsidR="00DF2FB1">
              <w:t>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4A5BF0" w:rsidR="001E41F3" w:rsidRDefault="00964853">
            <w:pPr>
              <w:pStyle w:val="CRCoverPage"/>
              <w:spacing w:after="0"/>
              <w:ind w:left="100"/>
              <w:rPr>
                <w:noProof/>
                <w:lang w:eastAsia="zh-CN"/>
              </w:rPr>
            </w:pPr>
            <w:r>
              <w:rPr>
                <w:rFonts w:hint="eastAsia"/>
                <w:noProof/>
                <w:lang w:eastAsia="zh-CN"/>
              </w:rPr>
              <w:t>5</w:t>
            </w:r>
            <w:r>
              <w:rPr>
                <w:noProof/>
                <w:lang w:eastAsia="zh-CN"/>
              </w:rPr>
              <w:t>.2.10.1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13FD97" w:rsidR="001E41F3" w:rsidRDefault="006C4B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F45756" w:rsidR="001E41F3" w:rsidRDefault="006C4B4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C72AAD" w:rsidR="001E41F3" w:rsidRDefault="006C4B4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995A85" w14:textId="77777777" w:rsidR="00A95FA4" w:rsidRPr="006B5418" w:rsidRDefault="00A95FA4" w:rsidP="00A95F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E3BB85D" w14:textId="75D5606D" w:rsidR="00A95FA4" w:rsidRDefault="00A95FA4" w:rsidP="00A95FA4">
      <w:pPr>
        <w:pStyle w:val="4"/>
      </w:pPr>
      <w:bookmarkStart w:id="1" w:name="_Toc139552875"/>
      <w:r>
        <w:t>5.2.10.1</w:t>
      </w:r>
      <w:r>
        <w:tab/>
        <w:t>General</w:t>
      </w:r>
      <w:bookmarkEnd w:id="1"/>
    </w:p>
    <w:p w14:paraId="141CAFB7" w14:textId="77777777" w:rsidR="00A95FA4" w:rsidRDefault="00A95FA4" w:rsidP="00A95FA4">
      <w:r>
        <w:t xml:space="preserve">If the P-CSCF belongs to a network where the </w:t>
      </w:r>
      <w:r>
        <w:rPr>
          <w:lang w:eastAsia="ja-JP"/>
        </w:rPr>
        <w:t>registration is not required to obtain emergency service,</w:t>
      </w:r>
      <w:r>
        <w:t xml:space="preserve"> the P</w:t>
      </w:r>
      <w:r>
        <w:noBreakHyphen/>
        <w:t>CSCF shall accept any unprotected request on the IP address and port advertised to the UE during the P-CSCF discovery procedure. The P-CSCF shall also accept any unprotected request on the same IP address and the default port as specified in RFC 3261 [26].</w:t>
      </w:r>
    </w:p>
    <w:p w14:paraId="2B8DB07C" w14:textId="77777777" w:rsidR="00A95FA4" w:rsidRDefault="00A95FA4" w:rsidP="00A95FA4">
      <w:r>
        <w:t>When the P-CSCF sends unprotected responses to the UE, it shall use the same IP address and port where the corresponding request was received.</w:t>
      </w:r>
    </w:p>
    <w:p w14:paraId="75B856F1" w14:textId="77777777" w:rsidR="00A95FA4" w:rsidRDefault="00A95FA4" w:rsidP="00A95FA4">
      <w:r>
        <w:t>The P-CSCF can handle emergency session and other requests from both a registered user as well as an unregistered user. Certain networks only allow emergency session from registered users.</w:t>
      </w:r>
    </w:p>
    <w:p w14:paraId="3BEC49D9" w14:textId="77777777" w:rsidR="00A95FA4" w:rsidRDefault="00A95FA4" w:rsidP="00A95FA4">
      <w:pPr>
        <w:pStyle w:val="NO"/>
      </w:pPr>
      <w:r>
        <w:t>NOTE 1:</w:t>
      </w:r>
      <w:r>
        <w:tab/>
        <w:t xml:space="preserve">If only emergency setup from registered users is allowed, a request from an unregistered user is ignored since it is received outside of the security association, </w:t>
      </w:r>
      <w:smartTag w:uri="urn:schemas-microsoft-com:office:smarttags" w:element="stockticker">
        <w:r>
          <w:t>TLS</w:t>
        </w:r>
      </w:smartTag>
      <w:r>
        <w:t xml:space="preserve"> session or IP association.</w:t>
      </w:r>
    </w:p>
    <w:p w14:paraId="72D9CBB1" w14:textId="77777777" w:rsidR="00A95FA4" w:rsidRDefault="00A95FA4" w:rsidP="00A95FA4">
      <w:pPr>
        <w:rPr>
          <w:lang w:eastAsia="ja-JP"/>
        </w:rPr>
      </w:pPr>
      <w:r>
        <w:t xml:space="preserve">The P-CSCF </w:t>
      </w:r>
      <w:r>
        <w:rPr>
          <w:lang w:eastAsia="ja-JP"/>
        </w:rPr>
        <w:t>can handle emergency session establishment within a non-emergency registration, i.e. one that did not contain</w:t>
      </w:r>
      <w:r>
        <w:t xml:space="preserve"> the "</w:t>
      </w:r>
      <w:proofErr w:type="spellStart"/>
      <w:r>
        <w:t>sos</w:t>
      </w:r>
      <w:proofErr w:type="spellEnd"/>
      <w:r>
        <w:t xml:space="preserve">" SIP </w:t>
      </w:r>
      <w:smartTag w:uri="urn:schemas-microsoft-com:office:smarttags" w:element="stockticker">
        <w:r>
          <w:t>URI</w:t>
        </w:r>
      </w:smartTag>
      <w:r>
        <w:t xml:space="preserve"> parameter in the Contact header field of the 200 (OK) response</w:t>
      </w:r>
      <w:r>
        <w:rPr>
          <w:lang w:eastAsia="ja-JP"/>
        </w:rPr>
        <w:t>.</w:t>
      </w:r>
    </w:p>
    <w:p w14:paraId="2868388B" w14:textId="77777777" w:rsidR="00A95FA4" w:rsidRDefault="00A95FA4" w:rsidP="00A95FA4">
      <w:r>
        <w:t>If the network uses the Resource-Priority header field to control the priority of emergency calls, and the P-CSCF receives a REGISTER request containing an "</w:t>
      </w:r>
      <w:proofErr w:type="spellStart"/>
      <w:r>
        <w:t>sos</w:t>
      </w:r>
      <w:proofErr w:type="spellEnd"/>
      <w:r>
        <w:t xml:space="preserve">" SIP </w:t>
      </w:r>
      <w:smartTag w:uri="urn:schemas-microsoft-com:office:smarttags" w:element="stockticker">
        <w:r>
          <w:t>URI</w:t>
        </w:r>
      </w:smartTag>
      <w:r>
        <w:t xml:space="preserve"> parameter in the Contact header field, the P-CSCF shall, in addition to the normal handling of the REGISTER request, add a Resource-Priority header field containing a namespace of "</w:t>
      </w:r>
      <w:proofErr w:type="spellStart"/>
      <w:r>
        <w:t>esnet</w:t>
      </w:r>
      <w:proofErr w:type="spellEnd"/>
      <w:r>
        <w:t xml:space="preserve">" as defined in </w:t>
      </w:r>
      <w:r>
        <w:rPr>
          <w:rFonts w:eastAsia="MS Mincho"/>
          <w:lang w:eastAsia="ja-JP"/>
        </w:rPr>
        <w:t>RFC 7135</w:t>
      </w:r>
      <w:r>
        <w:t> [197] to the REGISTER request.</w:t>
      </w:r>
    </w:p>
    <w:p w14:paraId="414DEE0F" w14:textId="77777777" w:rsidR="00A95FA4" w:rsidRDefault="00A95FA4" w:rsidP="00A95FA4">
      <w:r>
        <w:t>Upon receiving the 200 (OK) response to the REGISTER request that completes the emergency registration, as identified by the presence of the "</w:t>
      </w:r>
      <w:proofErr w:type="spellStart"/>
      <w:r>
        <w:t>sos</w:t>
      </w:r>
      <w:proofErr w:type="spellEnd"/>
      <w:r>
        <w:t xml:space="preserve">" SIP </w:t>
      </w:r>
      <w:smartTag w:uri="urn:schemas-microsoft-com:office:smarttags" w:element="stockticker">
        <w:r>
          <w:t>URI</w:t>
        </w:r>
      </w:smartTag>
      <w:r>
        <w:t xml:space="preserve"> parameter in the Contact header field of the 200 (OK) response, the P-CSCF shall not subscribe to the registration event package for any emergency public user identity specified in the REGISTER request.</w:t>
      </w:r>
    </w:p>
    <w:p w14:paraId="65B28CD0" w14:textId="77777777" w:rsidR="00A95FA4" w:rsidRDefault="00A95FA4" w:rsidP="00A95FA4">
      <w:r>
        <w:t>Upon reception of a REGISTER request containing an "</w:t>
      </w:r>
      <w:proofErr w:type="spellStart"/>
      <w:r>
        <w:t>sos</w:t>
      </w:r>
      <w:proofErr w:type="spellEnd"/>
      <w:r>
        <w:t>" SIP URI parameter in the Contact header field and not containing an Authorization header field, if:</w:t>
      </w:r>
    </w:p>
    <w:p w14:paraId="0DD0FFD3" w14:textId="77777777" w:rsidR="00A95FA4" w:rsidRDefault="00A95FA4" w:rsidP="00A95FA4">
      <w:pPr>
        <w:pStyle w:val="B1"/>
      </w:pPr>
      <w:r>
        <w:t>1)</w:t>
      </w:r>
      <w:r>
        <w:tab/>
        <w:t>the network supports IMS Services for roaming users in deployments without IMS-level roaming interfaces;</w:t>
      </w:r>
    </w:p>
    <w:p w14:paraId="25F30996" w14:textId="77777777" w:rsidR="00A95FA4" w:rsidRDefault="00A95FA4" w:rsidP="00A95FA4">
      <w:pPr>
        <w:pStyle w:val="B1"/>
      </w:pPr>
      <w:r>
        <w:t>2)</w:t>
      </w:r>
      <w:r>
        <w:tab/>
        <w:t>the UE is roaming;</w:t>
      </w:r>
      <w:del w:id="2" w:author="vivo" w:date="2023-08-10T16:29:00Z">
        <w:r w:rsidDel="008C3FC3">
          <w:delText xml:space="preserve"> and</w:delText>
        </w:r>
      </w:del>
    </w:p>
    <w:p w14:paraId="7AE0F369" w14:textId="2C4AAF35" w:rsidR="008C3FC3" w:rsidRDefault="00A95FA4" w:rsidP="00A95FA4">
      <w:pPr>
        <w:pStyle w:val="B1"/>
        <w:rPr>
          <w:ins w:id="3" w:author="vivo" w:date="2023-08-10T16:29:00Z"/>
        </w:rPr>
      </w:pPr>
      <w:r>
        <w:t>3)</w:t>
      </w:r>
      <w:r>
        <w:tab/>
        <w:t>there is no II-NNI to the HPLMN of the served user</w:t>
      </w:r>
      <w:ins w:id="4" w:author="vivo" w:date="2023-08-10T16:29:00Z">
        <w:r w:rsidR="008C3FC3">
          <w:t>; and</w:t>
        </w:r>
      </w:ins>
    </w:p>
    <w:p w14:paraId="77C3815A" w14:textId="0EE7318C" w:rsidR="00A95FA4" w:rsidRPr="008C3FC3" w:rsidRDefault="008C3FC3" w:rsidP="008C3FC3">
      <w:pPr>
        <w:pStyle w:val="B1"/>
      </w:pPr>
      <w:ins w:id="5" w:author="vivo" w:date="2023-08-10T16:29:00Z">
        <w:r w:rsidRPr="008C3FC3">
          <w:t>4)</w:t>
        </w:r>
        <w:r w:rsidRPr="008C3FC3">
          <w:tab/>
        </w:r>
      </w:ins>
      <w:ins w:id="6" w:author="vivo" w:date="2023-08-09T19:35:00Z">
        <w:r w:rsidR="00A95FA4" w:rsidRPr="008C3FC3">
          <w:t>the access type is not set to "3GPP-NR-ProSe-L3UNR"</w:t>
        </w:r>
      </w:ins>
      <w:r w:rsidR="00A95FA4" w:rsidRPr="008C3FC3">
        <w:t xml:space="preserve">; </w:t>
      </w:r>
    </w:p>
    <w:p w14:paraId="22464CF0" w14:textId="77777777" w:rsidR="00A95FA4" w:rsidRDefault="00A95FA4" w:rsidP="00A95FA4">
      <w:pPr>
        <w:pStyle w:val="NO"/>
      </w:pPr>
      <w:r>
        <w:t>NOTE 2:</w:t>
      </w:r>
      <w:r>
        <w:tab/>
        <w:t>The P-CSCF can determine whether the UE is roaming by analysing the home network domain name of the user received in the Request-</w:t>
      </w:r>
      <w:smartTag w:uri="urn:schemas-microsoft-com:office:smarttags" w:element="stockticker">
        <w:r>
          <w:t>URI</w:t>
        </w:r>
      </w:smartTag>
      <w:r>
        <w:t xml:space="preserve"> in the REGISTER request. </w:t>
      </w:r>
    </w:p>
    <w:p w14:paraId="7E0254BF" w14:textId="09895260" w:rsidR="00A95FA4" w:rsidRPr="008C3FC3" w:rsidRDefault="00A95FA4" w:rsidP="00A95FA4">
      <w:pPr>
        <w:pStyle w:val="NO"/>
      </w:pPr>
      <w:r>
        <w:t>NOTE 3:</w:t>
      </w:r>
      <w:r>
        <w:tab/>
        <w:t>The P-CSCF can know if II-NNI to the HPLMN of the served user is supported by analysing the home network domain name of the user received in the Request-</w:t>
      </w:r>
      <w:smartTag w:uri="urn:schemas-microsoft-com:office:smarttags" w:element="stockticker">
        <w:r>
          <w:t>URI</w:t>
        </w:r>
      </w:smartTag>
      <w:r>
        <w:t xml:space="preserve"> in the REGISTER request. </w:t>
      </w:r>
    </w:p>
    <w:p w14:paraId="3A7A211E" w14:textId="77777777" w:rsidR="00A95FA4" w:rsidRDefault="00A95FA4" w:rsidP="00A95FA4">
      <w:r>
        <w:t>or:</w:t>
      </w:r>
    </w:p>
    <w:p w14:paraId="7A554DF1" w14:textId="77777777" w:rsidR="00A95FA4" w:rsidRDefault="00A95FA4" w:rsidP="00A95FA4">
      <w:pPr>
        <w:pStyle w:val="B1"/>
      </w:pPr>
      <w:r>
        <w:t>1)</w:t>
      </w:r>
      <w:r>
        <w:tab/>
        <w:t>if required by operator policy; and</w:t>
      </w:r>
    </w:p>
    <w:p w14:paraId="359C12C8" w14:textId="77777777" w:rsidR="00A95FA4" w:rsidRDefault="00A95FA4" w:rsidP="00A95FA4">
      <w:pPr>
        <w:pStyle w:val="B1"/>
      </w:pPr>
      <w:r>
        <w:t>2)</w:t>
      </w:r>
      <w:r>
        <w:tab/>
        <w:t xml:space="preserve">the UE is not roaming; </w:t>
      </w:r>
    </w:p>
    <w:p w14:paraId="3F8962CA" w14:textId="77777777" w:rsidR="00A95FA4" w:rsidRDefault="00A95FA4" w:rsidP="00A95FA4">
      <w:r>
        <w:t>the P-CSCF:</w:t>
      </w:r>
    </w:p>
    <w:p w14:paraId="149FBAF3" w14:textId="77777777" w:rsidR="00A95FA4" w:rsidRDefault="00A95FA4" w:rsidP="00A95FA4">
      <w:pPr>
        <w:pStyle w:val="B1"/>
      </w:pPr>
      <w:r>
        <w:t>1)</w:t>
      </w:r>
      <w:r>
        <w:tab/>
        <w:t>shall not forward the REGISTER request; and</w:t>
      </w:r>
    </w:p>
    <w:p w14:paraId="4ED3AE67" w14:textId="77777777" w:rsidR="00A95FA4" w:rsidRDefault="00A95FA4" w:rsidP="00A95FA4">
      <w:pPr>
        <w:pStyle w:val="B1"/>
      </w:pPr>
      <w:r>
        <w:t>2)</w:t>
      </w:r>
      <w:r>
        <w:tab/>
        <w:t>if the PCRF is used to retrieve the EPS-level identities (i.e., IMSI, IMEI(SV)) as specified in 3GPP TS 29.214 [13D] and IMSI is retrieved:</w:t>
      </w:r>
    </w:p>
    <w:p w14:paraId="29D6931D" w14:textId="77777777" w:rsidR="00A95FA4" w:rsidRDefault="00A95FA4" w:rsidP="00A95FA4">
      <w:pPr>
        <w:pStyle w:val="B2"/>
        <w:rPr>
          <w:rFonts w:eastAsia="MS Mincho"/>
        </w:rPr>
      </w:pPr>
      <w:r>
        <w:t>a)</w:t>
      </w:r>
      <w:r>
        <w:tab/>
        <w:t xml:space="preserve">if the P-CSCF supports IMSI or IMEI verification upon reception of a REGISTER request without Authorization header; </w:t>
      </w:r>
    </w:p>
    <w:p w14:paraId="27D69661" w14:textId="77777777" w:rsidR="00A95FA4" w:rsidRDefault="00A95FA4" w:rsidP="00A95FA4">
      <w:pPr>
        <w:pStyle w:val="B3"/>
        <w:rPr>
          <w:lang w:eastAsia="zh-CN"/>
        </w:rPr>
      </w:pPr>
      <w:proofErr w:type="spellStart"/>
      <w:r>
        <w:rPr>
          <w:lang w:eastAsia="zh-CN"/>
        </w:rPr>
        <w:lastRenderedPageBreak/>
        <w:t>i</w:t>
      </w:r>
      <w:proofErr w:type="spellEnd"/>
      <w:r>
        <w:rPr>
          <w:lang w:eastAsia="zh-CN"/>
        </w:rPr>
        <w:t>)</w:t>
      </w:r>
      <w:r>
        <w:rPr>
          <w:lang w:eastAsia="zh-CN"/>
        </w:rPr>
        <w:tab/>
        <w:t xml:space="preserve">if </w:t>
      </w:r>
      <w:r>
        <w:t>the IMSI derived from public user identity conveyed in To header is different from the IMSI received from PCRF, shall reject the REGISTER request by returning a 403 (</w:t>
      </w:r>
      <w:r>
        <w:rPr>
          <w:rFonts w:eastAsia="MS Mincho"/>
        </w:rPr>
        <w:t xml:space="preserve">Forbidden) response and shall not perform </w:t>
      </w:r>
      <w:r>
        <w:rPr>
          <w:rFonts w:eastAsia="MS Mincho"/>
          <w:lang w:eastAsia="ja-JP"/>
        </w:rPr>
        <w:t xml:space="preserve">the </w:t>
      </w:r>
      <w:r>
        <w:rPr>
          <w:rFonts w:eastAsia="MS Mincho"/>
        </w:rPr>
        <w:t>rest of steps</w:t>
      </w:r>
      <w:r>
        <w:rPr>
          <w:lang w:eastAsia="zh-CN"/>
        </w:rPr>
        <w:t>; and</w:t>
      </w:r>
    </w:p>
    <w:p w14:paraId="6E53CEB8" w14:textId="77777777" w:rsidR="00A95FA4" w:rsidRDefault="00A95FA4" w:rsidP="00A95FA4">
      <w:pPr>
        <w:pStyle w:val="NO"/>
      </w:pPr>
      <w:r>
        <w:t>NOTE 4:</w:t>
      </w:r>
      <w:r>
        <w:tab/>
        <w:t xml:space="preserve">The P-CSCF can also derive IMSI from derived private user identity. The private user identity can be derived from the public user identity being registered by removing </w:t>
      </w:r>
      <w:smartTag w:uri="urn:schemas-microsoft-com:office:smarttags" w:element="stockticker">
        <w:r>
          <w:t>URI</w:t>
        </w:r>
      </w:smartTag>
      <w:r>
        <w:t xml:space="preserve"> scheme and the following parts of the </w:t>
      </w:r>
      <w:smartTag w:uri="urn:schemas-microsoft-com:office:smarttags" w:element="stockticker">
        <w:r>
          <w:t>URI</w:t>
        </w:r>
      </w:smartTag>
      <w:r>
        <w:t xml:space="preserve"> if present: port number, </w:t>
      </w:r>
      <w:smartTag w:uri="urn:schemas-microsoft-com:office:smarttags" w:element="stockticker">
        <w:r>
          <w:t>URI</w:t>
        </w:r>
      </w:smartTag>
      <w:r>
        <w:t xml:space="preserve"> parameters, and To header field parameters.</w:t>
      </w:r>
    </w:p>
    <w:p w14:paraId="202E4DA0" w14:textId="77777777" w:rsidR="00A95FA4" w:rsidRDefault="00A95FA4" w:rsidP="00A95FA4">
      <w:pPr>
        <w:pStyle w:val="B3"/>
        <w:rPr>
          <w:lang w:eastAsia="zh-CN"/>
        </w:rPr>
      </w:pPr>
      <w:r>
        <w:rPr>
          <w:lang w:eastAsia="zh-CN"/>
        </w:rPr>
        <w:t>ii)</w:t>
      </w:r>
      <w:r>
        <w:rPr>
          <w:lang w:eastAsia="zh-CN"/>
        </w:rPr>
        <w:tab/>
        <w:t xml:space="preserve">if the IMEI(SV) is </w:t>
      </w:r>
      <w:r>
        <w:t xml:space="preserve">retrieved from the PCRF and the TAC and SNR portions of the </w:t>
      </w:r>
      <w:r>
        <w:rPr>
          <w:lang w:eastAsia="zh-CN"/>
        </w:rPr>
        <w:t xml:space="preserve">IMEI obtained from instance ID conveyed in Contact header field are different from the TAC and SNR portions of IMEI(SV) received from PCRF, reject the REGISTER request by returning a 403 (Forbidden) response and shall not perform </w:t>
      </w:r>
      <w:r>
        <w:rPr>
          <w:rFonts w:eastAsia="MS Mincho"/>
          <w:lang w:eastAsia="ja-JP"/>
        </w:rPr>
        <w:t xml:space="preserve">the </w:t>
      </w:r>
      <w:r>
        <w:rPr>
          <w:lang w:eastAsia="zh-CN"/>
        </w:rPr>
        <w:t>rest of steps;</w:t>
      </w:r>
    </w:p>
    <w:p w14:paraId="2B64B271" w14:textId="77777777" w:rsidR="00A95FA4" w:rsidRDefault="00A95FA4" w:rsidP="00A95FA4">
      <w:pPr>
        <w:pStyle w:val="B2"/>
      </w:pPr>
      <w:r>
        <w:t>b)</w:t>
      </w:r>
      <w:r>
        <w:tab/>
        <w:t>if MSISDN is retrieved:</w:t>
      </w:r>
    </w:p>
    <w:p w14:paraId="511E5F2F" w14:textId="77777777" w:rsidR="00A95FA4" w:rsidRDefault="00A95FA4" w:rsidP="00A95FA4">
      <w:pPr>
        <w:pStyle w:val="B3"/>
      </w:pPr>
      <w:proofErr w:type="spellStart"/>
      <w:r>
        <w:t>i</w:t>
      </w:r>
      <w:proofErr w:type="spellEnd"/>
      <w:r>
        <w:t>)</w:t>
      </w:r>
      <w:r>
        <w:tab/>
        <w:t>shall generate:</w:t>
      </w:r>
    </w:p>
    <w:p w14:paraId="15366884" w14:textId="77777777" w:rsidR="00A95FA4" w:rsidRDefault="00A95FA4" w:rsidP="00A95FA4">
      <w:pPr>
        <w:pStyle w:val="B4"/>
      </w:pPr>
      <w:r>
        <w:t>-</w:t>
      </w:r>
      <w:r>
        <w:tab/>
        <w:t>a SIP URI with user=phone for the retrieved MSISDN; and</w:t>
      </w:r>
    </w:p>
    <w:p w14:paraId="63544CA5" w14:textId="77777777" w:rsidR="00A95FA4" w:rsidRDefault="00A95FA4" w:rsidP="00A95FA4">
      <w:pPr>
        <w:pStyle w:val="B4"/>
      </w:pPr>
      <w:r>
        <w:t>-</w:t>
      </w:r>
      <w:r>
        <w:tab/>
        <w:t xml:space="preserve">a </w:t>
      </w:r>
      <w:proofErr w:type="spellStart"/>
      <w:r>
        <w:t>tel</w:t>
      </w:r>
      <w:proofErr w:type="spellEnd"/>
      <w:r>
        <w:t xml:space="preserve"> </w:t>
      </w:r>
      <w:smartTag w:uri="urn:schemas-microsoft-com:office:smarttags" w:element="stockticker">
        <w:r>
          <w:t>URI</w:t>
        </w:r>
      </w:smartTag>
      <w:r>
        <w:t xml:space="preserve"> for the retrieved MSISDN;</w:t>
      </w:r>
    </w:p>
    <w:p w14:paraId="340D34BA" w14:textId="77777777" w:rsidR="00A95FA4" w:rsidRDefault="00A95FA4" w:rsidP="00A95FA4">
      <w:pPr>
        <w:pStyle w:val="B3"/>
      </w:pPr>
      <w:r>
        <w:tab/>
        <w:t>and shall include the URIs in the associated set of implicitly registered public user identities bound to the contact address from which the REGISTER request was received; and</w:t>
      </w:r>
    </w:p>
    <w:p w14:paraId="79AC94CA" w14:textId="77777777" w:rsidR="00A95FA4" w:rsidRDefault="00A95FA4" w:rsidP="00A95FA4">
      <w:pPr>
        <w:pStyle w:val="B3"/>
      </w:pPr>
      <w:r>
        <w:t>ii)</w:t>
      </w:r>
      <w:r>
        <w:tab/>
        <w:t>shall treat the SIP URI with user=phone for the retrieved MSISDN as the default public user identity for requests received from the contact address from which the REGISTER request was received;</w:t>
      </w:r>
    </w:p>
    <w:p w14:paraId="6CD505B0" w14:textId="77777777" w:rsidR="00A95FA4" w:rsidRDefault="00A95FA4" w:rsidP="00A95FA4">
      <w:pPr>
        <w:pStyle w:val="B2"/>
      </w:pPr>
      <w:r>
        <w:t>c)</w:t>
      </w:r>
      <w:r>
        <w:tab/>
        <w:t>if MSISDN is not retrieved:</w:t>
      </w:r>
    </w:p>
    <w:p w14:paraId="434817F7" w14:textId="77777777" w:rsidR="00A95FA4" w:rsidRDefault="00A95FA4" w:rsidP="00A95FA4">
      <w:pPr>
        <w:pStyle w:val="B3"/>
        <w:rPr>
          <w:rFonts w:eastAsia="MS Mincho"/>
        </w:rPr>
      </w:pPr>
      <w:proofErr w:type="spellStart"/>
      <w:r>
        <w:t>i</w:t>
      </w:r>
      <w:proofErr w:type="spellEnd"/>
      <w:r>
        <w:t>)</w:t>
      </w:r>
      <w:r>
        <w:tab/>
        <w:t>shall generate a temporary public user identity for the IMSI retrieved from the PCRF as specified in 3GPP TS 29.214 [13D] and shall include the temporary public user identity in the associated set of implicitly registered public user identities bound to the contact address from which the REGISTER request was received; and</w:t>
      </w:r>
    </w:p>
    <w:p w14:paraId="3FCC2F47" w14:textId="77777777" w:rsidR="00A95FA4" w:rsidRDefault="00A95FA4" w:rsidP="00A95FA4">
      <w:pPr>
        <w:pStyle w:val="B3"/>
        <w:rPr>
          <w:lang w:eastAsia="zh-CN"/>
        </w:rPr>
      </w:pPr>
      <w:r>
        <w:t>ii)</w:t>
      </w:r>
      <w:r>
        <w:tab/>
        <w:t>shall treat the temporary public user identity for the retrieved IMSI as the default public user identity for requests received from the contact address from which the REGISTER request was received; and</w:t>
      </w:r>
    </w:p>
    <w:p w14:paraId="173E9AC0" w14:textId="77777777" w:rsidR="00A95FA4" w:rsidRDefault="00A95FA4" w:rsidP="00A95FA4">
      <w:pPr>
        <w:pStyle w:val="NO"/>
      </w:pPr>
      <w:r>
        <w:t>NOTE 5:</w:t>
      </w:r>
      <w:r>
        <w:tab/>
        <w:t xml:space="preserve">In the case when MSISDN is not retrieved, if the temporary public user identity is not provisioned in the HSS or is provisioned in the HSS, but barred, then a PSAP callback </w:t>
      </w:r>
      <w:r>
        <w:rPr>
          <w:lang w:eastAsia="ja-JP"/>
        </w:rPr>
        <w:t>is not possible.</w:t>
      </w:r>
    </w:p>
    <w:p w14:paraId="57C37710" w14:textId="77777777" w:rsidR="00A95FA4" w:rsidRDefault="00A95FA4" w:rsidP="00A95FA4">
      <w:pPr>
        <w:pStyle w:val="B2"/>
      </w:pPr>
      <w:r>
        <w:rPr>
          <w:lang w:eastAsia="ja-JP"/>
        </w:rPr>
        <w:t>d</w:t>
      </w:r>
      <w:r>
        <w:t>)</w:t>
      </w:r>
      <w:r>
        <w:tab/>
        <w:t>shall send a 200 (OK) response for the REGISTER request. In the 200 (OK) response, the P-CSCF shall include a P-Associated-</w:t>
      </w:r>
      <w:smartTag w:uri="urn:schemas-microsoft-com:office:smarttags" w:element="stockticker">
        <w:r>
          <w:t>URI</w:t>
        </w:r>
      </w:smartTag>
      <w:r>
        <w:t xml:space="preserve"> header field containing the list of the implicitly registered public user identities bound to the contact address from which the REGISTER request was received. The first </w:t>
      </w:r>
      <w:smartTag w:uri="urn:schemas-microsoft-com:office:smarttags" w:element="stockticker">
        <w:r>
          <w:t>URI</w:t>
        </w:r>
      </w:smartTag>
      <w:r>
        <w:t xml:space="preserve"> in the list of public user identities will indicate the default public user identity.</w:t>
      </w:r>
    </w:p>
    <w:p w14:paraId="510D82A9" w14:textId="75548E4D" w:rsidR="00A95FA4" w:rsidRDefault="00A95FA4" w:rsidP="00A95FA4">
      <w:r>
        <w:t>The P-CSCF shall store a configurable list of local emergency service identifiers, i.e. emergency numbers (the emergency numbers that can be resolved in the network to which the P-CSCF belongs) and emergency service URNs (i.e. emergency service URNs identifying emergency services that can be resolved in the network to which the P-CSCF belongs). In addition to the configurable list of local emergency service identifiers, the P-CSCF shall store a configurable list of roaming partners' emergency service identifiers (i.e. the emergency service numbers or the emergency service URNs identifying emergency services, which can be resolved in the roaming partners' network). Each emergency number in a configurable list is mapped to an emergency service URN if the network is configured, for the emergency number, to:</w:t>
      </w:r>
    </w:p>
    <w:p w14:paraId="0E5A67FC" w14:textId="77777777" w:rsidR="00A95FA4" w:rsidRDefault="00A95FA4" w:rsidP="00A95FA4">
      <w:pPr>
        <w:pStyle w:val="B1"/>
      </w:pPr>
      <w:r>
        <w:t>-</w:t>
      </w:r>
      <w:r>
        <w:tab/>
        <w:t>accept a received request including the emergency number; or</w:t>
      </w:r>
    </w:p>
    <w:p w14:paraId="3D53F92D" w14:textId="77777777" w:rsidR="00A95FA4" w:rsidRDefault="00A95FA4" w:rsidP="00A95FA4">
      <w:pPr>
        <w:pStyle w:val="B1"/>
      </w:pPr>
      <w:r>
        <w:t>-</w:t>
      </w:r>
      <w:r>
        <w:tab/>
        <w:t>reject, using a 380 (Alternative Service) response, a received request including the emergency number, and include in the response a Contact header field with the emergency service URN.</w:t>
      </w:r>
    </w:p>
    <w:p w14:paraId="598B09E3" w14:textId="77777777" w:rsidR="00A95FA4" w:rsidRDefault="00A95FA4" w:rsidP="00A95FA4">
      <w:pPr>
        <w:pStyle w:val="NO"/>
      </w:pPr>
      <w:r>
        <w:t>NOTE 6:</w:t>
      </w:r>
      <w:r>
        <w:tab/>
        <w:t>The emergency service URN is common to all networks, although subtypes might either not necessarily be in use, or a different set of subtypes is in use in different networks.</w:t>
      </w:r>
    </w:p>
    <w:p w14:paraId="460741CD" w14:textId="77777777" w:rsidR="00A95FA4" w:rsidRDefault="00A95FA4" w:rsidP="00A95FA4">
      <w:r>
        <w:t>Access technology specific procedures are described in each access technology specific annex to determine the originating network of the requests.</w:t>
      </w:r>
    </w:p>
    <w:p w14:paraId="1F742460" w14:textId="77777777" w:rsidR="00A95FA4" w:rsidRDefault="00A95FA4" w:rsidP="00A95FA4">
      <w:pPr>
        <w:pStyle w:val="NO"/>
      </w:pPr>
      <w:r>
        <w:lastRenderedPageBreak/>
        <w:t>NOTE 7:</w:t>
      </w:r>
      <w:r>
        <w:tab/>
        <w:t>Depending on local operator policy, the P-CSCF has the capability to reject requests relating to specific methods in accordance with RFC 3261 [26], as an alternative to the functionality described above.</w:t>
      </w:r>
    </w:p>
    <w:p w14:paraId="5BCC4A3A" w14:textId="1CA6E550" w:rsidR="008C3FC3" w:rsidRPr="006B5418" w:rsidRDefault="008C3FC3" w:rsidP="008C3F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8C3FC3" w:rsidRDefault="001E41F3">
      <w:pPr>
        <w:rPr>
          <w:noProof/>
        </w:rPr>
      </w:pPr>
    </w:p>
    <w:sectPr w:rsidR="001E41F3" w:rsidRPr="008C3FC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9D94C" w14:textId="77777777" w:rsidR="007F26DF" w:rsidRDefault="007F26DF">
      <w:r>
        <w:separator/>
      </w:r>
    </w:p>
  </w:endnote>
  <w:endnote w:type="continuationSeparator" w:id="0">
    <w:p w14:paraId="57B60C87" w14:textId="77777777" w:rsidR="007F26DF" w:rsidRDefault="007F2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014C5" w14:textId="77777777" w:rsidR="007F26DF" w:rsidRDefault="007F26DF">
      <w:r>
        <w:separator/>
      </w:r>
    </w:p>
  </w:footnote>
  <w:footnote w:type="continuationSeparator" w:id="0">
    <w:p w14:paraId="1120435B" w14:textId="77777777" w:rsidR="007F26DF" w:rsidRDefault="007F2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12"/>
    <w:rsid w:val="000A6394"/>
    <w:rsid w:val="000B7FED"/>
    <w:rsid w:val="000C038A"/>
    <w:rsid w:val="000C6598"/>
    <w:rsid w:val="000D44B3"/>
    <w:rsid w:val="000E0B9E"/>
    <w:rsid w:val="00145D43"/>
    <w:rsid w:val="001710B6"/>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842AE"/>
    <w:rsid w:val="003A7543"/>
    <w:rsid w:val="003E1A36"/>
    <w:rsid w:val="003E42CF"/>
    <w:rsid w:val="00410371"/>
    <w:rsid w:val="00416780"/>
    <w:rsid w:val="004242F1"/>
    <w:rsid w:val="0042640D"/>
    <w:rsid w:val="00452439"/>
    <w:rsid w:val="00453F3E"/>
    <w:rsid w:val="004B75B7"/>
    <w:rsid w:val="004F4B86"/>
    <w:rsid w:val="005141D9"/>
    <w:rsid w:val="0051580D"/>
    <w:rsid w:val="00520CA3"/>
    <w:rsid w:val="00547111"/>
    <w:rsid w:val="00592D74"/>
    <w:rsid w:val="005E2C44"/>
    <w:rsid w:val="00621188"/>
    <w:rsid w:val="006257ED"/>
    <w:rsid w:val="00653DE4"/>
    <w:rsid w:val="00665C47"/>
    <w:rsid w:val="00695808"/>
    <w:rsid w:val="006B46FB"/>
    <w:rsid w:val="006C4B44"/>
    <w:rsid w:val="006E21FB"/>
    <w:rsid w:val="006F7EDC"/>
    <w:rsid w:val="00792342"/>
    <w:rsid w:val="007977A8"/>
    <w:rsid w:val="007B512A"/>
    <w:rsid w:val="007C2097"/>
    <w:rsid w:val="007D6A07"/>
    <w:rsid w:val="007D6A43"/>
    <w:rsid w:val="007F26DF"/>
    <w:rsid w:val="007F7259"/>
    <w:rsid w:val="008040A8"/>
    <w:rsid w:val="00804359"/>
    <w:rsid w:val="008075B6"/>
    <w:rsid w:val="008279FA"/>
    <w:rsid w:val="00830A73"/>
    <w:rsid w:val="008626E7"/>
    <w:rsid w:val="00870EE7"/>
    <w:rsid w:val="008863B9"/>
    <w:rsid w:val="008A45A6"/>
    <w:rsid w:val="008C3FC3"/>
    <w:rsid w:val="008D3CCC"/>
    <w:rsid w:val="008E0AF2"/>
    <w:rsid w:val="008E5684"/>
    <w:rsid w:val="008F3789"/>
    <w:rsid w:val="008F4767"/>
    <w:rsid w:val="008F686C"/>
    <w:rsid w:val="009148DE"/>
    <w:rsid w:val="00941E30"/>
    <w:rsid w:val="00950DD0"/>
    <w:rsid w:val="00964853"/>
    <w:rsid w:val="009777D9"/>
    <w:rsid w:val="00982898"/>
    <w:rsid w:val="00991B88"/>
    <w:rsid w:val="009A5753"/>
    <w:rsid w:val="009A579D"/>
    <w:rsid w:val="009D7DD4"/>
    <w:rsid w:val="009E3297"/>
    <w:rsid w:val="009F734F"/>
    <w:rsid w:val="00A040AB"/>
    <w:rsid w:val="00A23A4A"/>
    <w:rsid w:val="00A246B6"/>
    <w:rsid w:val="00A312E5"/>
    <w:rsid w:val="00A47E70"/>
    <w:rsid w:val="00A50CF0"/>
    <w:rsid w:val="00A7671C"/>
    <w:rsid w:val="00A80F6E"/>
    <w:rsid w:val="00A8739F"/>
    <w:rsid w:val="00A95FA4"/>
    <w:rsid w:val="00AA2CBC"/>
    <w:rsid w:val="00AC5820"/>
    <w:rsid w:val="00AD1CD8"/>
    <w:rsid w:val="00AF0971"/>
    <w:rsid w:val="00B258BB"/>
    <w:rsid w:val="00B67B97"/>
    <w:rsid w:val="00B807BA"/>
    <w:rsid w:val="00B968C8"/>
    <w:rsid w:val="00BA3EC5"/>
    <w:rsid w:val="00BA51D9"/>
    <w:rsid w:val="00BB5DFC"/>
    <w:rsid w:val="00BD279D"/>
    <w:rsid w:val="00BD6BB8"/>
    <w:rsid w:val="00C66BA2"/>
    <w:rsid w:val="00C75CA5"/>
    <w:rsid w:val="00C870F6"/>
    <w:rsid w:val="00C933A8"/>
    <w:rsid w:val="00C95985"/>
    <w:rsid w:val="00CC5026"/>
    <w:rsid w:val="00CC68D0"/>
    <w:rsid w:val="00CF50EB"/>
    <w:rsid w:val="00D03F9A"/>
    <w:rsid w:val="00D06D51"/>
    <w:rsid w:val="00D24991"/>
    <w:rsid w:val="00D50255"/>
    <w:rsid w:val="00D52ADE"/>
    <w:rsid w:val="00D66520"/>
    <w:rsid w:val="00D80124"/>
    <w:rsid w:val="00D84AE9"/>
    <w:rsid w:val="00DB38EF"/>
    <w:rsid w:val="00DD2EB6"/>
    <w:rsid w:val="00DE34CF"/>
    <w:rsid w:val="00DF2FB1"/>
    <w:rsid w:val="00E13F3D"/>
    <w:rsid w:val="00E34898"/>
    <w:rsid w:val="00E97D71"/>
    <w:rsid w:val="00EA169C"/>
    <w:rsid w:val="00EB09B7"/>
    <w:rsid w:val="00EE7D7C"/>
    <w:rsid w:val="00F05486"/>
    <w:rsid w:val="00F25D98"/>
    <w:rsid w:val="00F300FB"/>
    <w:rsid w:val="00F61657"/>
    <w:rsid w:val="00F918C0"/>
    <w:rsid w:val="00FB6386"/>
    <w:rsid w:val="00FC12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E5684"/>
    <w:rPr>
      <w:rFonts w:ascii="Times New Roman" w:hAnsi="Times New Roman"/>
      <w:lang w:val="en-GB" w:eastAsia="en-US"/>
    </w:rPr>
  </w:style>
  <w:style w:type="character" w:customStyle="1" w:styleId="NOZchn">
    <w:name w:val="NO Zchn"/>
    <w:link w:val="NO"/>
    <w:qFormat/>
    <w:locked/>
    <w:rsid w:val="00A95FA4"/>
    <w:rPr>
      <w:rFonts w:ascii="Times New Roman" w:hAnsi="Times New Roman"/>
      <w:lang w:val="en-GB" w:eastAsia="en-US"/>
    </w:rPr>
  </w:style>
  <w:style w:type="character" w:customStyle="1" w:styleId="B2Char">
    <w:name w:val="B2 Char"/>
    <w:link w:val="B2"/>
    <w:locked/>
    <w:rsid w:val="00A95FA4"/>
    <w:rPr>
      <w:rFonts w:ascii="Times New Roman" w:hAnsi="Times New Roman"/>
      <w:lang w:val="en-GB" w:eastAsia="en-US"/>
    </w:rPr>
  </w:style>
  <w:style w:type="character" w:customStyle="1" w:styleId="B3Char">
    <w:name w:val="B3 Char"/>
    <w:link w:val="B3"/>
    <w:locked/>
    <w:rsid w:val="00A95FA4"/>
    <w:rPr>
      <w:rFonts w:ascii="Times New Roman" w:hAnsi="Times New Roman"/>
      <w:lang w:val="en-GB" w:eastAsia="en-US"/>
    </w:rPr>
  </w:style>
  <w:style w:type="paragraph" w:styleId="af1">
    <w:name w:val="Revision"/>
    <w:hidden/>
    <w:uiPriority w:val="99"/>
    <w:semiHidden/>
    <w:rsid w:val="00A95F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438314">
      <w:bodyDiv w:val="1"/>
      <w:marLeft w:val="0"/>
      <w:marRight w:val="0"/>
      <w:marTop w:val="0"/>
      <w:marBottom w:val="0"/>
      <w:divBdr>
        <w:top w:val="none" w:sz="0" w:space="0" w:color="auto"/>
        <w:left w:val="none" w:sz="0" w:space="0" w:color="auto"/>
        <w:bottom w:val="none" w:sz="0" w:space="0" w:color="auto"/>
        <w:right w:val="none" w:sz="0" w:space="0" w:color="auto"/>
      </w:divBdr>
    </w:div>
    <w:div w:id="84555479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38869229">
      <w:bodyDiv w:val="1"/>
      <w:marLeft w:val="0"/>
      <w:marRight w:val="0"/>
      <w:marTop w:val="0"/>
      <w:marBottom w:val="0"/>
      <w:divBdr>
        <w:top w:val="none" w:sz="0" w:space="0" w:color="auto"/>
        <w:left w:val="none" w:sz="0" w:space="0" w:color="auto"/>
        <w:bottom w:val="none" w:sz="0" w:space="0" w:color="auto"/>
        <w:right w:val="none" w:sz="0" w:space="0" w:color="auto"/>
      </w:divBdr>
    </w:div>
    <w:div w:id="1555582697">
      <w:bodyDiv w:val="1"/>
      <w:marLeft w:val="0"/>
      <w:marRight w:val="0"/>
      <w:marTop w:val="0"/>
      <w:marBottom w:val="0"/>
      <w:divBdr>
        <w:top w:val="none" w:sz="0" w:space="0" w:color="auto"/>
        <w:left w:val="none" w:sz="0" w:space="0" w:color="auto"/>
        <w:bottom w:val="none" w:sz="0" w:space="0" w:color="auto"/>
        <w:right w:val="none" w:sz="0" w:space="0" w:color="auto"/>
      </w:divBdr>
    </w:div>
    <w:div w:id="1590652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1634</Words>
  <Characters>9317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vivo_rev1</cp:lastModifiedBy>
  <cp:revision>8</cp:revision>
  <cp:lastPrinted>1900-01-01T00:00:00Z</cp:lastPrinted>
  <dcterms:created xsi:type="dcterms:W3CDTF">2023-08-11T02:43:00Z</dcterms:created>
  <dcterms:modified xsi:type="dcterms:W3CDTF">2023-08-24T07:13:00Z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